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0CDD511"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w:t>
      </w:r>
      <w:r w:rsidR="00EA6FC8">
        <w:rPr>
          <w:rFonts w:ascii="Arial" w:hAnsi="Arial"/>
          <w:b/>
          <w:noProof/>
          <w:sz w:val="24"/>
          <w:szCs w:val="24"/>
          <w:lang w:eastAsia="ja-JP"/>
        </w:rPr>
        <w:t>02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w:t>
      </w:r>
      <w:r w:rsidR="00EA6FC8">
        <w:rPr>
          <w:rFonts w:ascii="Arial" w:hAnsi="Arial"/>
          <w:b/>
          <w:noProof/>
          <w:sz w:val="24"/>
          <w:szCs w:val="24"/>
          <w:lang w:eastAsia="ja-JP"/>
        </w:rPr>
        <w:t>P</w:t>
      </w:r>
      <w:r w:rsidRPr="007861B8">
        <w:rPr>
          <w:rFonts w:ascii="Arial" w:hAnsi="Arial"/>
          <w:b/>
          <w:noProof/>
          <w:sz w:val="24"/>
          <w:szCs w:val="24"/>
          <w:lang w:eastAsia="ja-JP"/>
        </w:rPr>
        <w:t>-</w:t>
      </w:r>
      <w:r w:rsidR="00BF2AFF">
        <w:rPr>
          <w:rFonts w:ascii="Arial" w:hAnsi="Arial"/>
          <w:b/>
          <w:noProof/>
          <w:sz w:val="24"/>
          <w:szCs w:val="24"/>
          <w:lang w:eastAsia="ja-JP"/>
        </w:rPr>
        <w:t>231</w:t>
      </w:r>
      <w:r w:rsidR="00EA6FC8">
        <w:rPr>
          <w:rFonts w:ascii="Arial" w:hAnsi="Arial"/>
          <w:b/>
          <w:noProof/>
          <w:sz w:val="24"/>
          <w:szCs w:val="24"/>
          <w:lang w:eastAsia="ja-JP"/>
        </w:rPr>
        <w:t>386</w:t>
      </w:r>
    </w:p>
    <w:p w14:paraId="11C88A41" w14:textId="696F1E4A" w:rsidR="001E489F" w:rsidRPr="007861B8" w:rsidRDefault="00EA6FC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Edinburgh</w:t>
      </w:r>
      <w:r w:rsidR="001E489F" w:rsidRPr="007861B8">
        <w:rPr>
          <w:rFonts w:ascii="Arial" w:hAnsi="Arial"/>
          <w:b/>
          <w:noProof/>
          <w:sz w:val="24"/>
          <w:szCs w:val="24"/>
          <w:lang w:eastAsia="ja-JP"/>
        </w:rPr>
        <w:t xml:space="preserve">, </w:t>
      </w:r>
      <w:r>
        <w:rPr>
          <w:rFonts w:ascii="Arial" w:hAnsi="Arial"/>
          <w:b/>
          <w:noProof/>
          <w:sz w:val="24"/>
          <w:szCs w:val="24"/>
          <w:lang w:eastAsia="ja-JP"/>
        </w:rPr>
        <w:t>UK</w:t>
      </w:r>
      <w:r w:rsidR="001E489F" w:rsidRPr="007861B8">
        <w:rPr>
          <w:rFonts w:ascii="Arial" w:hAnsi="Arial"/>
          <w:b/>
          <w:noProof/>
          <w:sz w:val="24"/>
          <w:szCs w:val="24"/>
          <w:lang w:eastAsia="ja-JP"/>
        </w:rPr>
        <w:t xml:space="preserve">, </w:t>
      </w:r>
      <w:r>
        <w:rPr>
          <w:rFonts w:ascii="Arial" w:hAnsi="Arial"/>
          <w:b/>
          <w:noProof/>
          <w:sz w:val="24"/>
          <w:szCs w:val="24"/>
          <w:lang w:eastAsia="ja-JP"/>
        </w:rPr>
        <w:t>December</w:t>
      </w:r>
      <w:r w:rsidR="003C2A11">
        <w:rPr>
          <w:rFonts w:ascii="Arial" w:hAnsi="Arial"/>
          <w:b/>
          <w:noProof/>
          <w:sz w:val="24"/>
          <w:szCs w:val="24"/>
          <w:lang w:eastAsia="ja-JP"/>
        </w:rPr>
        <w:t xml:space="preserve"> 9</w:t>
      </w:r>
      <w:r w:rsidR="004767C9">
        <w:rPr>
          <w:rFonts w:ascii="Arial" w:hAnsi="Arial"/>
          <w:b/>
          <w:noProof/>
          <w:sz w:val="24"/>
          <w:szCs w:val="24"/>
          <w:lang w:eastAsia="ja-JP"/>
        </w:rPr>
        <w:t>-</w:t>
      </w:r>
      <w:r w:rsidR="003C2A11">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95342B">
        <w:rPr>
          <w:rFonts w:ascii="Arial" w:eastAsia="Batang" w:hAnsi="Arial" w:cs="Arial"/>
          <w:b/>
          <w:noProof/>
          <w:lang w:eastAsia="zh-CN"/>
        </w:rPr>
        <w:t>23</w:t>
      </w:r>
      <w:r w:rsidR="00BF2AFF">
        <w:rPr>
          <w:rFonts w:ascii="Arial" w:eastAsia="Batang" w:hAnsi="Arial" w:cs="Arial"/>
          <w:b/>
          <w:noProof/>
          <w:lang w:eastAsia="zh-CN"/>
        </w:rPr>
        <w:t>xxxxx</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w:t>
      </w:r>
      <w:r w:rsidR="006D1455">
        <w:rPr>
          <w:rFonts w:ascii="Arial" w:eastAsia="Batang" w:hAnsi="Arial"/>
          <w:b/>
          <w:sz w:val="24"/>
          <w:szCs w:val="24"/>
          <w:lang w:val="en-US" w:eastAsia="zh-CN"/>
        </w:rPr>
        <w:t>, Meta USA</w:t>
      </w:r>
      <w:r>
        <w:rPr>
          <w:rFonts w:ascii="Arial" w:eastAsia="Batang" w:hAnsi="Arial"/>
          <w:b/>
          <w:sz w:val="24"/>
          <w:szCs w:val="24"/>
          <w:lang w:val="en-US" w:eastAsia="zh-CN"/>
        </w:rPr>
        <w:t xml:space="preserve"> (</w:t>
      </w:r>
      <w:r w:rsidR="006D1455">
        <w:rPr>
          <w:rFonts w:ascii="Arial" w:eastAsia="Batang" w:hAnsi="Arial"/>
          <w:b/>
          <w:sz w:val="24"/>
          <w:szCs w:val="24"/>
          <w:lang w:val="en-US" w:eastAsia="zh-CN"/>
        </w:rPr>
        <w:t>Rapporteurs</w:t>
      </w:r>
      <w:r>
        <w:rPr>
          <w:rFonts w:ascii="Arial" w:eastAsia="Batang" w:hAnsi="Arial"/>
          <w:b/>
          <w:sz w:val="24"/>
          <w:szCs w:val="24"/>
          <w:lang w:val="en-US"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9B92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del w:id="0" w:author="Devaki Chandramouli" w:date="2023-09-24T23:47:00Z">
        <w:r w:rsidR="004767C9" w:rsidRPr="00DF32A1" w:rsidDel="00C74F22">
          <w:rPr>
            <w:rFonts w:ascii="Arial" w:eastAsia="Times New Roman" w:hAnsi="Arial" w:cs="Times New Roman"/>
            <w:color w:val="auto"/>
            <w:sz w:val="36"/>
            <w:szCs w:val="20"/>
            <w:lang w:eastAsia="ja-JP"/>
          </w:rPr>
          <w:delText>Architecture enhancement for XRM Ph2</w:delText>
        </w:r>
      </w:del>
      <w:ins w:id="1" w:author="Devaki Chandramouli" w:date="2023-09-24T23:47:00Z">
        <w:r w:rsidR="00C74F22">
          <w:rPr>
            <w:rFonts w:ascii="Arial" w:eastAsia="Times New Roman" w:hAnsi="Arial" w:cs="Times New Roman"/>
            <w:color w:val="auto"/>
            <w:sz w:val="36"/>
            <w:szCs w:val="20"/>
            <w:lang w:eastAsia="ja-JP"/>
          </w:rPr>
          <w:t>Extended Reality and Media service (XRM) Phase 2</w:t>
        </w:r>
      </w:ins>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A2A46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2" w:author="Devaki Chandramouli" w:date="2023-09-24T23:45:00Z">
        <w:r w:rsidR="004767C9" w:rsidDel="00C74F22">
          <w:rPr>
            <w:rFonts w:ascii="Arial" w:eastAsia="Times New Roman" w:hAnsi="Arial" w:cs="Times New Roman"/>
            <w:color w:val="auto"/>
            <w:sz w:val="36"/>
            <w:szCs w:val="20"/>
            <w:lang w:eastAsia="ja-JP"/>
          </w:rPr>
          <w:delText>TBD</w:delText>
        </w:r>
      </w:del>
      <w:ins w:id="3" w:author="Devaki Chandramouli" w:date="2023-09-24T23:45:00Z">
        <w:r w:rsidR="00C74F22">
          <w:rPr>
            <w:rFonts w:ascii="Arial" w:eastAsia="Times New Roman" w:hAnsi="Arial" w:cs="Times New Roman"/>
            <w:color w:val="auto"/>
            <w:sz w:val="36"/>
            <w:szCs w:val="20"/>
            <w:lang w:eastAsia="ja-JP"/>
          </w:rPr>
          <w:t>1010032</w:t>
        </w:r>
      </w:ins>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4"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4"/>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WT#2.3 Study whether and how to identify  traffic flows and study whether and how QoS handling enhancement may be needed 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483E3BF" w:rsidR="000F7CD5" w:rsidRPr="006C2E80" w:rsidRDefault="000F7CD5" w:rsidP="000F7CD5">
            <w:pPr>
              <w:pStyle w:val="Guidance"/>
              <w:spacing w:after="0"/>
            </w:pPr>
            <w:r w:rsidRPr="00DF32A1">
              <w:rPr>
                <w:iCs/>
              </w:rPr>
              <w:t>TR 23.</w:t>
            </w:r>
            <w:del w:id="6" w:author="Devaki Chandramouli" w:date="2023-09-25T00:35:00Z">
              <w:r w:rsidRPr="00DF32A1" w:rsidDel="00CE7C1D">
                <w:rPr>
                  <w:iCs/>
                </w:rPr>
                <w:delText>xxx</w:delText>
              </w:r>
            </w:del>
            <w:ins w:id="7" w:author="Devaki Chandramouli" w:date="2023-09-25T00:35:00Z">
              <w:r w:rsidR="00CE7C1D">
                <w:rPr>
                  <w:iCs/>
                </w:rPr>
                <w:t>700-70</w:t>
              </w:r>
            </w:ins>
          </w:p>
        </w:tc>
        <w:tc>
          <w:tcPr>
            <w:tcW w:w="2409" w:type="dxa"/>
          </w:tcPr>
          <w:p w14:paraId="3489ADFF" w14:textId="69E92016" w:rsidR="000F7CD5" w:rsidRPr="006C2E80" w:rsidRDefault="000F7CD5" w:rsidP="000F7CD5">
            <w:pPr>
              <w:pStyle w:val="Guidance"/>
              <w:spacing w:after="0"/>
            </w:pPr>
            <w:r w:rsidRPr="00DF32A1">
              <w:rPr>
                <w:iCs/>
              </w:rPr>
              <w:t xml:space="preserve">Study on </w:t>
            </w:r>
            <w:del w:id="8" w:author="Devaki Chandramouli" w:date="2023-09-25T00:35:00Z">
              <w:r w:rsidRPr="00DF32A1" w:rsidDel="00CE7C1D">
                <w:rPr>
                  <w:iCs/>
                </w:rPr>
                <w:delText>5GS XR</w:delText>
              </w:r>
            </w:del>
            <w:ins w:id="9" w:author="Devaki Chandramouli" w:date="2023-09-25T00:35:00Z">
              <w:r w:rsidR="00CE7C1D">
                <w:rPr>
                  <w:iCs/>
                </w:rPr>
                <w:t>architecture</w:t>
              </w:r>
            </w:ins>
            <w:r w:rsidRPr="00DF32A1">
              <w:rPr>
                <w:iCs/>
              </w:rPr>
              <w:t xml:space="preserve"> enh</w:t>
            </w:r>
            <w:ins w:id="10" w:author="Devaki Chandramouli" w:date="2023-09-25T00:35:00Z">
              <w:r w:rsidR="00CE7C1D">
                <w:rPr>
                  <w:iCs/>
                </w:rPr>
                <w:t>ancement for Extended Reality and Media Service (XRM); Phase 2</w:t>
              </w:r>
            </w:ins>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Default="003B099A" w:rsidP="001E489F">
      <w:r>
        <w:t>Primary Rapporteur: Devaki Chandramouli (Nokia)</w:t>
      </w:r>
      <w:ins w:id="11" w:author="Devaki Chandramouli" w:date="2023-09-24T23:46:00Z">
        <w:r w:rsidR="00C74F22">
          <w:t>, devaki.chandramouli@nokia.com</w:t>
        </w:r>
      </w:ins>
      <w:r>
        <w:t>.</w:t>
      </w:r>
    </w:p>
    <w:p w14:paraId="250CADCC" w14:textId="0A088865" w:rsidR="001E489F" w:rsidRPr="006C2E80" w:rsidRDefault="003B099A" w:rsidP="001E489F">
      <w:r>
        <w:t>Secondary Rapporteur: Curt Wong (Meta USA)</w:t>
      </w:r>
      <w:ins w:id="12" w:author="Devaki Chandramouli" w:date="2023-09-25T00:36:00Z">
        <w:r w:rsidR="00CE7C1D">
          <w:t>, curtwong@meta.com</w:t>
        </w:r>
      </w:ins>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ins w:id="13" w:author="Nokia" w:date="2023-11-29T16:27:00Z"/>
        </w:trPr>
        <w:tc>
          <w:tcPr>
            <w:tcW w:w="5029" w:type="dxa"/>
            <w:shd w:val="clear" w:color="auto" w:fill="auto"/>
          </w:tcPr>
          <w:p w14:paraId="350B409F" w14:textId="5D112663" w:rsidR="001B3A52" w:rsidRDefault="001B3A52" w:rsidP="000F7CD5">
            <w:pPr>
              <w:pStyle w:val="TAL"/>
              <w:rPr>
                <w:ins w:id="14" w:author="Nokia" w:date="2023-11-29T16:27:00Z"/>
                <w:lang w:eastAsia="en-US"/>
              </w:rPr>
            </w:pPr>
            <w:ins w:id="15" w:author="Nokia" w:date="2023-11-29T16:27:00Z">
              <w:r>
                <w:rPr>
                  <w:lang w:eastAsia="en-US"/>
                </w:rPr>
                <w:t>NTT Docomo</w:t>
              </w:r>
            </w:ins>
          </w:p>
        </w:tc>
      </w:tr>
      <w:tr w:rsidR="001B3A52" w14:paraId="3A007CC9" w14:textId="77777777" w:rsidTr="005875D6">
        <w:trPr>
          <w:cantSplit/>
          <w:jc w:val="center"/>
          <w:ins w:id="16" w:author="Nokia" w:date="2023-11-29T16:27:00Z"/>
        </w:trPr>
        <w:tc>
          <w:tcPr>
            <w:tcW w:w="5029" w:type="dxa"/>
            <w:shd w:val="clear" w:color="auto" w:fill="auto"/>
          </w:tcPr>
          <w:p w14:paraId="1CD1DC63" w14:textId="7D1D2AA7" w:rsidR="001B3A52" w:rsidRDefault="001B3A52" w:rsidP="000F7CD5">
            <w:pPr>
              <w:pStyle w:val="TAL"/>
              <w:rPr>
                <w:ins w:id="17" w:author="Nokia" w:date="2023-11-29T16:27:00Z"/>
                <w:lang w:eastAsia="en-US"/>
              </w:rPr>
            </w:pPr>
            <w:ins w:id="18" w:author="Nokia" w:date="2023-11-29T16:27:00Z">
              <w:r>
                <w:rPr>
                  <w:lang w:eastAsia="en-US"/>
                </w:rPr>
                <w:t>Ericsson</w:t>
              </w:r>
            </w:ins>
          </w:p>
        </w:tc>
      </w:tr>
      <w:tr w:rsidR="001B3A52" w14:paraId="485A1F6A" w14:textId="77777777" w:rsidTr="005875D6">
        <w:trPr>
          <w:cantSplit/>
          <w:jc w:val="center"/>
          <w:ins w:id="19" w:author="Nokia" w:date="2023-11-29T16:27:00Z"/>
        </w:trPr>
        <w:tc>
          <w:tcPr>
            <w:tcW w:w="5029" w:type="dxa"/>
            <w:shd w:val="clear" w:color="auto" w:fill="auto"/>
          </w:tcPr>
          <w:p w14:paraId="1B989A0A" w14:textId="77777777" w:rsidR="001B3A52" w:rsidRDefault="001B3A52" w:rsidP="000F7CD5">
            <w:pPr>
              <w:pStyle w:val="TAL"/>
              <w:rPr>
                <w:ins w:id="20" w:author="Nokia" w:date="2023-11-29T16:27:00Z"/>
                <w:lang w:eastAsia="en-US"/>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C4D9B"/>
    <w:rsid w:val="001D0B09"/>
    <w:rsid w:val="001E489F"/>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186</TotalTime>
  <Pages>5</Pages>
  <Words>1158</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11</cp:revision>
  <cp:lastPrinted>2001-04-23T09:30:00Z</cp:lastPrinted>
  <dcterms:created xsi:type="dcterms:W3CDTF">2023-09-25T04:55:00Z</dcterms:created>
  <dcterms:modified xsi:type="dcterms:W3CDTF">2023-11-29T22:28:00Z</dcterms:modified>
</cp:coreProperties>
</file>